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R4-2319021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1054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45DDFB" w:rsidR="00F25D98" w:rsidRDefault="00B172F2" w:rsidP="001E41F3">
            <w:pPr>
              <w:pStyle w:val="CRCoverPage"/>
              <w:spacing w:after="0"/>
              <w:jc w:val="center"/>
              <w:rPr>
                <w:rFonts w:hint="eastAsia"/>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TS 38.101-3 big CR for NR_ENDC_RF_FR1_enh2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NTT DOCOMO, INC., Huawei, HiSilicon, 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B104AF" w:rsidR="001E41F3" w:rsidRDefault="001A50A2"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NR_ENDC_RF_FR1_enh2-Core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6BE9C" w14:textId="3837CF0A" w:rsidR="00B172F2" w:rsidRDefault="00B172F2" w:rsidP="00B172F2">
            <w:pPr>
              <w:pStyle w:val="CRCoverPage"/>
              <w:spacing w:after="0"/>
              <w:ind w:left="100"/>
              <w:rPr>
                <w:noProof/>
                <w:lang w:eastAsia="ja-JP"/>
              </w:rPr>
            </w:pPr>
            <w:r>
              <w:rPr>
                <w:rFonts w:hint="eastAsia"/>
                <w:noProof/>
                <w:lang w:eastAsia="ja-JP"/>
              </w:rPr>
              <w:t>T</w:t>
            </w:r>
            <w:r>
              <w:rPr>
                <w:noProof/>
                <w:lang w:eastAsia="ja-JP"/>
              </w:rPr>
              <w:t xml:space="preserve">his </w:t>
            </w:r>
            <w:r w:rsidR="00D4629B">
              <w:rPr>
                <w:noProof/>
                <w:lang w:eastAsia="ja-JP"/>
              </w:rPr>
              <w:t xml:space="preserve">formal </w:t>
            </w:r>
            <w:r>
              <w:rPr>
                <w:noProof/>
                <w:lang w:eastAsia="ja-JP"/>
              </w:rPr>
              <w:t>CR is based on the draft CR R4-23</w:t>
            </w:r>
            <w:r>
              <w:rPr>
                <w:noProof/>
                <w:lang w:eastAsia="ja-JP"/>
              </w:rPr>
              <w:t>17620</w:t>
            </w:r>
            <w:r>
              <w:rPr>
                <w:noProof/>
                <w:lang w:eastAsia="ja-JP"/>
              </w:rPr>
              <w:t xml:space="preserve"> endorsed in RAN4#108bis.</w:t>
            </w:r>
          </w:p>
          <w:p w14:paraId="20DF34AE" w14:textId="77777777" w:rsidR="001E41F3" w:rsidRDefault="001E41F3">
            <w:pPr>
              <w:pStyle w:val="CRCoverPage"/>
              <w:spacing w:after="0"/>
              <w:ind w:left="100"/>
              <w:rPr>
                <w:noProof/>
              </w:rPr>
            </w:pPr>
          </w:p>
          <w:p w14:paraId="708AA7DE" w14:textId="6736F6E1" w:rsidR="00B172F2" w:rsidRPr="00B172F2" w:rsidRDefault="00B172F2">
            <w:pPr>
              <w:pStyle w:val="CRCoverPage"/>
              <w:spacing w:after="0"/>
              <w:ind w:left="100"/>
              <w:rPr>
                <w:rFonts w:hint="eastAsia"/>
                <w:noProof/>
                <w:lang w:eastAsia="ja-JP"/>
              </w:rPr>
            </w:pPr>
            <w:r>
              <w:rPr>
                <w:rFonts w:hint="eastAsia"/>
                <w:noProof/>
                <w:lang w:eastAsia="ja-JP"/>
              </w:rPr>
              <w:t>U</w:t>
            </w:r>
            <w:r>
              <w:rPr>
                <w:noProof/>
                <w:lang w:eastAsia="ja-JP"/>
              </w:rPr>
              <w:t>pdating the base version of specification from 18.2.0 to 18.3.0 is only change. No changes on the content of the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2D7312" w14:textId="6080E831" w:rsidR="00D4629B" w:rsidRDefault="00D4629B" w:rsidP="00D4629B">
            <w:pPr>
              <w:pStyle w:val="CRCoverPage"/>
              <w:spacing w:after="0"/>
              <w:ind w:leftChars="50" w:left="100"/>
              <w:rPr>
                <w:noProof/>
                <w:lang w:eastAsia="ja-JP"/>
              </w:rPr>
            </w:pPr>
            <w:r>
              <w:rPr>
                <w:noProof/>
                <w:lang w:eastAsia="ja-JP"/>
              </w:rPr>
              <w:t>To introduce</w:t>
            </w:r>
            <w:r w:rsidRPr="006E1988">
              <w:rPr>
                <w:noProof/>
                <w:lang w:eastAsia="ja-JP"/>
              </w:rPr>
              <w:t xml:space="preserve"> </w:t>
            </w:r>
            <w:r>
              <w:rPr>
                <w:noProof/>
                <w:lang w:eastAsia="ja-JP"/>
              </w:rPr>
              <w:t xml:space="preserve">CA/DC </w:t>
            </w:r>
            <w:r w:rsidRPr="006E1988">
              <w:rPr>
                <w:noProof/>
                <w:lang w:eastAsia="ja-JP"/>
              </w:rPr>
              <w:t>requirements for 8Rx</w:t>
            </w:r>
            <w:r>
              <w:rPr>
                <w:noProof/>
                <w:lang w:eastAsia="ja-JP"/>
              </w:rPr>
              <w:t xml:space="preserve"> in TS 38.101-3</w:t>
            </w:r>
            <w:r>
              <w:rPr>
                <w:noProof/>
                <w:lang w:eastAsia="ja-JP"/>
              </w:rPr>
              <w:t>.</w:t>
            </w:r>
          </w:p>
          <w:p w14:paraId="3CA4765F" w14:textId="77777777" w:rsidR="00D4629B" w:rsidRDefault="00D4629B" w:rsidP="00D4629B">
            <w:pPr>
              <w:pStyle w:val="CRCoverPage"/>
              <w:spacing w:after="0"/>
              <w:rPr>
                <w:noProof/>
                <w:lang w:eastAsia="ja-JP"/>
              </w:rPr>
            </w:pPr>
          </w:p>
          <w:p w14:paraId="0C5DE5AB" w14:textId="77777777" w:rsidR="00D4629B" w:rsidRPr="002F2C62" w:rsidRDefault="00D4629B" w:rsidP="00D4629B">
            <w:pPr>
              <w:pStyle w:val="CRCoverPage"/>
              <w:numPr>
                <w:ilvl w:val="0"/>
                <w:numId w:val="1"/>
              </w:numPr>
              <w:spacing w:after="0"/>
              <w:rPr>
                <w:noProof/>
                <w:lang w:eastAsia="ja-JP"/>
              </w:rPr>
            </w:pPr>
            <w:r w:rsidRPr="002F2C62">
              <w:rPr>
                <w:rFonts w:hint="eastAsia"/>
                <w:noProof/>
                <w:lang w:eastAsia="ja-JP"/>
              </w:rPr>
              <w:t>C</w:t>
            </w:r>
            <w:r w:rsidRPr="002F2C62">
              <w:rPr>
                <w:noProof/>
                <w:lang w:eastAsia="ja-JP"/>
              </w:rPr>
              <w:t>A/DC 8Rx requirements</w:t>
            </w:r>
          </w:p>
          <w:p w14:paraId="3E0AF592" w14:textId="77777777" w:rsidR="004E11CE" w:rsidRDefault="00D4629B" w:rsidP="004E11CE">
            <w:pPr>
              <w:pStyle w:val="CRCoverPage"/>
              <w:numPr>
                <w:ilvl w:val="1"/>
                <w:numId w:val="1"/>
              </w:numPr>
              <w:spacing w:after="0"/>
              <w:rPr>
                <w:noProof/>
                <w:lang w:eastAsia="ja-JP"/>
              </w:rPr>
            </w:pPr>
            <w:r>
              <w:rPr>
                <w:noProof/>
                <w:lang w:eastAsia="ja-JP"/>
              </w:rPr>
              <w:t>The applicability of the number of Rx antennas for Rx requirements is updated to include 8Rx case.</w:t>
            </w:r>
          </w:p>
          <w:p w14:paraId="31C656EC" w14:textId="4EA57F21" w:rsidR="001E41F3" w:rsidRDefault="00D4629B" w:rsidP="004E11CE">
            <w:pPr>
              <w:pStyle w:val="CRCoverPage"/>
              <w:numPr>
                <w:ilvl w:val="1"/>
                <w:numId w:val="1"/>
              </w:numPr>
              <w:spacing w:after="0"/>
              <w:rPr>
                <w:noProof/>
                <w:lang w:eastAsia="ja-JP"/>
              </w:rPr>
            </w:pPr>
            <w:r>
              <w:rPr>
                <w:noProof/>
                <w:lang w:eastAsia="ja-JP"/>
              </w:rPr>
              <w:t xml:space="preserve">Add the desscription that </w:t>
            </w:r>
            <w:r w:rsidRPr="0098266F">
              <w:rPr>
                <w:noProof/>
                <w:lang w:eastAsia="ja-JP"/>
              </w:rPr>
              <w:t xml:space="preserve">the MSD in the applicable bands </w:t>
            </w:r>
            <w:r>
              <w:rPr>
                <w:noProof/>
                <w:lang w:eastAsia="ja-JP"/>
              </w:rPr>
              <w:t xml:space="preserve">in CA/DC </w:t>
            </w:r>
            <w:r w:rsidRPr="0098266F">
              <w:rPr>
                <w:noProof/>
                <w:lang w:eastAsia="ja-JP"/>
              </w:rPr>
              <w:t>shall be increased by the absolute value of ΔRIB,</w:t>
            </w:r>
            <w:r>
              <w:rPr>
                <w:noProof/>
                <w:lang w:eastAsia="ja-JP"/>
              </w:rPr>
              <w:t>8</w:t>
            </w:r>
            <w:r w:rsidRPr="0098266F">
              <w:rPr>
                <w:noProof/>
                <w:lang w:eastAsia="ja-JP"/>
              </w:rPr>
              <w:t>R</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89B7FE" w:rsidR="001E41F3" w:rsidRDefault="004E11CE">
            <w:pPr>
              <w:pStyle w:val="CRCoverPage"/>
              <w:spacing w:after="0"/>
              <w:ind w:left="100"/>
              <w:rPr>
                <w:noProof/>
              </w:rPr>
            </w:pPr>
            <w:r>
              <w:rPr>
                <w:noProof/>
                <w:lang w:eastAsia="ja-JP"/>
              </w:rPr>
              <w:t xml:space="preserve">UE 8Rx requirements for </w:t>
            </w:r>
            <w:r w:rsidRPr="005B5BC6">
              <w:rPr>
                <w:noProof/>
                <w:lang w:eastAsia="ja-JP"/>
              </w:rPr>
              <w:t>CPE/FWA/vehicle/industrial devices</w:t>
            </w:r>
            <w:r>
              <w:rPr>
                <w:noProof/>
                <w:lang w:eastAsia="ja-JP"/>
              </w:rPr>
              <w:t xml:space="preserve">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1DDB0C" w:rsidR="001E41F3" w:rsidRDefault="004E11CE">
            <w:pPr>
              <w:pStyle w:val="CRCoverPage"/>
              <w:spacing w:after="0"/>
              <w:ind w:left="100"/>
              <w:rPr>
                <w:noProof/>
              </w:rPr>
            </w:pPr>
            <w:r>
              <w:rPr>
                <w:noProof/>
                <w:lang w:eastAsia="ja-JP"/>
              </w:rPr>
              <w:t>7.1, 7.3B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522AE2" w:rsidR="001E41F3" w:rsidRDefault="004E11CE">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43CF62" w:rsidR="001E41F3" w:rsidRDefault="004E11CE">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2EC0B8" w:rsidR="001E41F3" w:rsidRDefault="00145D43">
            <w:pPr>
              <w:pStyle w:val="CRCoverPage"/>
              <w:spacing w:after="0"/>
              <w:ind w:left="99"/>
              <w:rPr>
                <w:noProof/>
              </w:rPr>
            </w:pPr>
            <w:r>
              <w:rPr>
                <w:noProof/>
              </w:rPr>
              <w:t>TS</w:t>
            </w:r>
            <w:r w:rsidR="004E11CE">
              <w:rPr>
                <w:noProof/>
              </w:rPr>
              <w:t xml:space="preserve">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7C4AE" w:rsidR="001E41F3" w:rsidRDefault="004E11CE">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6FB5B6" w14:textId="77777777" w:rsidR="004851E9" w:rsidRDefault="004851E9" w:rsidP="004851E9">
      <w:pPr>
        <w:jc w:val="center"/>
        <w:rPr>
          <w:b/>
          <w:bCs/>
          <w:color w:val="FF0000"/>
          <w:sz w:val="32"/>
          <w:szCs w:val="32"/>
          <w:lang w:eastAsia="ja-JP"/>
        </w:rPr>
      </w:pPr>
      <w:r w:rsidRPr="00480881">
        <w:rPr>
          <w:rFonts w:hint="eastAsia"/>
          <w:b/>
          <w:bCs/>
          <w:color w:val="FF0000"/>
          <w:sz w:val="32"/>
          <w:szCs w:val="32"/>
          <w:lang w:eastAsia="ja-JP"/>
        </w:rPr>
        <w:lastRenderedPageBreak/>
        <w:t>&lt;</w:t>
      </w:r>
      <w:r w:rsidRPr="00480881">
        <w:rPr>
          <w:b/>
          <w:bCs/>
          <w:color w:val="FF0000"/>
          <w:sz w:val="32"/>
          <w:szCs w:val="32"/>
          <w:lang w:eastAsia="ja-JP"/>
        </w:rPr>
        <w:t>Unchanged sections are omitted&gt;</w:t>
      </w:r>
    </w:p>
    <w:p w14:paraId="2EC4DB40" w14:textId="77777777" w:rsidR="00335E17" w:rsidRPr="00EF5447" w:rsidRDefault="00335E17" w:rsidP="00335E17">
      <w:pPr>
        <w:pStyle w:val="2"/>
      </w:pPr>
      <w:bookmarkStart w:id="1" w:name="_Toc21351704"/>
      <w:bookmarkStart w:id="2" w:name="_Toc29807286"/>
      <w:bookmarkStart w:id="3" w:name="_Toc36649000"/>
      <w:bookmarkStart w:id="4" w:name="_Toc36651725"/>
      <w:bookmarkStart w:id="5" w:name="_Toc37256659"/>
      <w:bookmarkStart w:id="6" w:name="_Toc37257000"/>
      <w:bookmarkStart w:id="7" w:name="_Toc45890747"/>
      <w:bookmarkStart w:id="8" w:name="_Toc45891971"/>
      <w:bookmarkStart w:id="9" w:name="_Toc45892381"/>
      <w:bookmarkStart w:id="10" w:name="_Toc45892791"/>
      <w:bookmarkStart w:id="11" w:name="_Toc52353205"/>
      <w:bookmarkStart w:id="12" w:name="_Toc53175028"/>
      <w:bookmarkStart w:id="13" w:name="_Toc61378367"/>
      <w:bookmarkStart w:id="14" w:name="_Toc61378842"/>
      <w:bookmarkStart w:id="15" w:name="_Toc67954034"/>
      <w:bookmarkStart w:id="16" w:name="_Toc68733701"/>
      <w:bookmarkStart w:id="17" w:name="_Toc68785017"/>
      <w:bookmarkStart w:id="18" w:name="_Toc76736977"/>
      <w:bookmarkStart w:id="19" w:name="_Toc77241389"/>
      <w:bookmarkStart w:id="20" w:name="_Toc77241894"/>
      <w:bookmarkStart w:id="21" w:name="_Toc83743270"/>
      <w:bookmarkStart w:id="22" w:name="_Toc83909791"/>
      <w:bookmarkStart w:id="23" w:name="_Toc91071758"/>
      <w:r w:rsidRPr="00EF5447">
        <w:t>7.1</w:t>
      </w:r>
      <w:r w:rsidRPr="00EF5447">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11BEC88" w14:textId="77777777" w:rsidR="00335E17" w:rsidRPr="00EF5447" w:rsidRDefault="00335E17" w:rsidP="00335E17">
      <w:r w:rsidRPr="00EF5447">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374E05C8" w14:textId="77777777" w:rsidR="00335E17" w:rsidRPr="00EF5447" w:rsidRDefault="00335E17" w:rsidP="00335E17">
      <w:r w:rsidRPr="00EF5447">
        <w:t>The requirements defined in this clause are the extra requirements compared with the single carrier requirements defined in TS 38.101-1 [2] and TS 38.101-2 [3].</w:t>
      </w:r>
    </w:p>
    <w:p w14:paraId="4740A478" w14:textId="77777777" w:rsidR="00335E17" w:rsidRPr="00EF5447" w:rsidRDefault="00335E17" w:rsidP="00335E17">
      <w:pPr>
        <w:rPr>
          <w:rFonts w:cs="v5.0.0"/>
        </w:rPr>
      </w:pPr>
      <w:r w:rsidRPr="00EF5447">
        <w:t xml:space="preserve">Unless otherwise stated, the </w:t>
      </w:r>
      <w:r w:rsidRPr="00EF5447">
        <w:rPr>
          <w:rFonts w:cs="v5.0.0"/>
        </w:rPr>
        <w:t>UL and DL reference measurement channels are the same with the configurations specified in TS 38.101-1 [2] and TS 38.101-2 [3].</w:t>
      </w:r>
    </w:p>
    <w:p w14:paraId="15F26F21" w14:textId="77777777" w:rsidR="00335E17" w:rsidRPr="00EF5447" w:rsidRDefault="00335E17" w:rsidP="00335E17">
      <w:pPr>
        <w:rPr>
          <w:rFonts w:cs="v5.0.0"/>
        </w:rPr>
      </w:pPr>
      <w:r w:rsidRPr="00EF5447">
        <w:rPr>
          <w:rFonts w:cs="v5.0.0"/>
        </w:rPr>
        <w:t>Unless otherwise stated, requirements for NR receiver written in TS 38.101-1 [2] and TS 38.101-2 [3] apply and are assumed anchor agnostic. Requirements are verified under conditions where anchor resources do not interfere NR operation.</w:t>
      </w:r>
    </w:p>
    <w:p w14:paraId="109E0F2C" w14:textId="77777777" w:rsidR="00335E17" w:rsidRDefault="00335E17" w:rsidP="00335E17">
      <w:pPr>
        <w:rPr>
          <w:rFonts w:eastAsia="Times New Roman"/>
        </w:rPr>
      </w:pPr>
      <w:r>
        <w:rPr>
          <w:rFonts w:eastAsia="Times New Roman"/>
        </w:rPr>
        <w:t>For intra-band EN-DC, the output power is configured as follows:</w:t>
      </w:r>
    </w:p>
    <w:p w14:paraId="1AB8B7B8" w14:textId="77777777" w:rsidR="00335E17" w:rsidRPr="00EF5447" w:rsidRDefault="00335E17" w:rsidP="00335E17">
      <w:pPr>
        <w:pStyle w:val="B1"/>
      </w:pPr>
      <w:r w:rsidRPr="00EF5447">
        <w:t>-</w:t>
      </w:r>
      <w:r w:rsidRPr="00EF5447">
        <w:tab/>
        <w:t>One E-UTRA uplink carrier with the output power set to 29 dB below P</w:t>
      </w:r>
      <w:r w:rsidRPr="00EF5447">
        <w:rPr>
          <w:vertAlign w:val="subscript"/>
        </w:rPr>
        <w:t>CMAX_L</w:t>
      </w:r>
      <w:r w:rsidRPr="00EF5447">
        <w:t xml:space="preserve"> and the NR band whose downlink is being tested has its uplink carrier output power set to 4 dB below </w:t>
      </w:r>
      <w:proofErr w:type="spellStart"/>
      <w:r w:rsidRPr="00EF5447">
        <w:t>P</w:t>
      </w:r>
      <w:r w:rsidRPr="00EF5447">
        <w:rPr>
          <w:vertAlign w:val="subscript"/>
        </w:rPr>
        <w:t>CMAX_</w:t>
      </w:r>
      <w:proofErr w:type="gramStart"/>
      <w:r w:rsidRPr="00EF5447">
        <w:rPr>
          <w:vertAlign w:val="subscript"/>
        </w:rPr>
        <w:t>L</w:t>
      </w:r>
      <w:r w:rsidRPr="00EF5447">
        <w:rPr>
          <w:rFonts w:eastAsia="ＭＳ 明朝"/>
          <w:vertAlign w:val="subscript"/>
          <w:lang w:eastAsia="ja-JP"/>
        </w:rPr>
        <w:t>,f</w:t>
      </w:r>
      <w:proofErr w:type="gramEnd"/>
      <w:r w:rsidRPr="00EF5447">
        <w:rPr>
          <w:rFonts w:eastAsia="ＭＳ 明朝"/>
          <w:vertAlign w:val="subscript"/>
          <w:lang w:eastAsia="ja-JP"/>
        </w:rPr>
        <w:t>,c</w:t>
      </w:r>
      <w:proofErr w:type="spellEnd"/>
      <w:r w:rsidRPr="00EF5447">
        <w:t>.</w:t>
      </w:r>
    </w:p>
    <w:p w14:paraId="3B6CD22E" w14:textId="77777777" w:rsidR="00335E17" w:rsidRPr="00EF5447" w:rsidRDefault="00335E17" w:rsidP="00335E17">
      <w:pPr>
        <w:pStyle w:val="B1"/>
      </w:pPr>
      <w:r w:rsidRPr="00EF5447">
        <w:t>-</w:t>
      </w:r>
      <w:r w:rsidRPr="00EF5447">
        <w:tab/>
        <w:t xml:space="preserve">One NR uplink carrier with the output power set to 29 dB below </w:t>
      </w:r>
      <w:proofErr w:type="spellStart"/>
      <w:r w:rsidRPr="00EF5447">
        <w:t>P</w:t>
      </w:r>
      <w:r w:rsidRPr="00EF5447">
        <w:rPr>
          <w:vertAlign w:val="subscript"/>
        </w:rPr>
        <w:t>CMAX_</w:t>
      </w:r>
      <w:proofErr w:type="gramStart"/>
      <w:r w:rsidRPr="00EF5447">
        <w:rPr>
          <w:vertAlign w:val="subscript"/>
        </w:rPr>
        <w:t>L,f</w:t>
      </w:r>
      <w:proofErr w:type="gramEnd"/>
      <w:r w:rsidRPr="00EF5447">
        <w:rPr>
          <w:vertAlign w:val="subscript"/>
        </w:rPr>
        <w:t>,c</w:t>
      </w:r>
      <w:proofErr w:type="spellEnd"/>
      <w:r w:rsidRPr="00EF5447">
        <w:t xml:space="preserve"> and the E-UTRA band whose downlink is being tested has its uplink carrier output power set to 4 dB below </w:t>
      </w:r>
      <w:proofErr w:type="spellStart"/>
      <w:r w:rsidRPr="00EF5447">
        <w:t>P</w:t>
      </w:r>
      <w:r w:rsidRPr="00EF5447">
        <w:rPr>
          <w:vertAlign w:val="subscript"/>
        </w:rPr>
        <w:t>CMAX_L</w:t>
      </w:r>
      <w:r w:rsidRPr="00EF5447">
        <w:rPr>
          <w:rFonts w:eastAsia="ＭＳ 明朝"/>
          <w:vertAlign w:val="subscript"/>
          <w:lang w:eastAsia="ja-JP"/>
        </w:rPr>
        <w:t>,c</w:t>
      </w:r>
      <w:proofErr w:type="spellEnd"/>
      <w:r w:rsidRPr="00EF5447">
        <w:rPr>
          <w:vertAlign w:val="subscript"/>
        </w:rPr>
        <w:t>.</w:t>
      </w:r>
    </w:p>
    <w:p w14:paraId="58C7FB5D" w14:textId="77777777" w:rsidR="00335E17" w:rsidRPr="00EF5447" w:rsidRDefault="00335E17" w:rsidP="00335E17">
      <w:r w:rsidRPr="00EF544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0B02F1A9" w14:textId="77777777" w:rsidR="00335E17" w:rsidRPr="00EF5447" w:rsidRDefault="00335E17" w:rsidP="00335E17">
      <w:pPr>
        <w:rPr>
          <w:rFonts w:eastAsia="Times New Roman" w:cs="v5.0.0"/>
        </w:rPr>
      </w:pPr>
      <w:r w:rsidRPr="00EF5447">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0AFD8FD4" w14:textId="77777777" w:rsidR="00335E17" w:rsidRPr="00EF5447" w:rsidRDefault="00335E17" w:rsidP="00335E17">
      <w:pPr>
        <w:rPr>
          <w:rFonts w:eastAsia="Times New Roman" w:cs="v5.0.0"/>
        </w:rPr>
      </w:pPr>
      <w:r w:rsidRPr="00EF5447">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EF5447">
        <w:rPr>
          <w:rFonts w:eastAsia="Times New Roman"/>
        </w:rPr>
        <w:t>W</w:t>
      </w:r>
      <w:r w:rsidRPr="00EF5447">
        <w:rPr>
          <w:rFonts w:eastAsia="Times New Roman"/>
          <w:vertAlign w:val="subscript"/>
        </w:rPr>
        <w:t>gap</w:t>
      </w:r>
      <w:proofErr w:type="spellEnd"/>
      <w:r w:rsidRPr="00EF5447">
        <w:rPr>
          <w:rFonts w:eastAsia="Times New Roman"/>
        </w:rPr>
        <w:t xml:space="preserve"> </w:t>
      </w:r>
      <w:r w:rsidRPr="00EF5447">
        <w:rPr>
          <w:rFonts w:eastAsia="Times New Roman" w:cs="v5.0.0"/>
        </w:rPr>
        <w:t>for at least one of the E-UTRA or NR sub-blocks</w:t>
      </w:r>
      <w:r w:rsidRPr="00EF5447">
        <w:rPr>
          <w:rFonts w:eastAsia="Times New Roman"/>
        </w:rPr>
        <w:t xml:space="preserve">, </w:t>
      </w:r>
      <w:r w:rsidRPr="00EF5447">
        <w:rPr>
          <w:rFonts w:eastAsia="Times New Roman" w:cs="v5.0.0"/>
        </w:rPr>
        <w:t>so that the interferer frequency position does not change the nature of the core requirement tested:</w:t>
      </w:r>
    </w:p>
    <w:p w14:paraId="3C836AAB" w14:textId="77777777" w:rsidR="00335E17" w:rsidRPr="00EF5447" w:rsidRDefault="00335E17" w:rsidP="00335E17">
      <w:pPr>
        <w:pStyle w:val="EQ"/>
      </w:pPr>
      <w:r w:rsidRPr="00EF5447">
        <w:tab/>
        <w:t>W</w:t>
      </w:r>
      <w:r w:rsidRPr="00EF5447">
        <w:rPr>
          <w:vertAlign w:val="subscript"/>
        </w:rPr>
        <w:t>gap</w:t>
      </w:r>
      <w:r w:rsidRPr="00EF5447">
        <w:t xml:space="preserve"> ≥ 2∙|FInterferer (offset)| – BW</w:t>
      </w:r>
      <w:r w:rsidRPr="00EF5447">
        <w:rPr>
          <w:vertAlign w:val="subscript"/>
        </w:rPr>
        <w:t>Channel</w:t>
      </w:r>
    </w:p>
    <w:p w14:paraId="189FF3DF" w14:textId="77777777" w:rsidR="00335E17" w:rsidRPr="00EF5447" w:rsidRDefault="00335E17" w:rsidP="00335E17">
      <w:pPr>
        <w:rPr>
          <w:rFonts w:eastAsia="Times New Roman" w:cs="v5.0.0"/>
        </w:rPr>
      </w:pPr>
      <w:r w:rsidRPr="00EF5447">
        <w:rPr>
          <w:rFonts w:eastAsia="Times New Roman" w:cs="v5.0.0"/>
        </w:rPr>
        <w:t xml:space="preserve">For the E-UTRA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36.101 [4]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r w:rsidRPr="00EF5447">
        <w:rPr>
          <w:rFonts w:eastAsia="Times New Roman" w:cs="v5.0.0"/>
        </w:rPr>
        <w:t xml:space="preserve"> </w:t>
      </w:r>
      <w:proofErr w:type="spellStart"/>
      <w:r w:rsidRPr="00EF5447">
        <w:rPr>
          <w:rFonts w:eastAsia="Times New Roman" w:cs="v5.0.0"/>
        </w:rPr>
        <w:t>F</w:t>
      </w:r>
      <w:r w:rsidRPr="00EF5447">
        <w:rPr>
          <w:rFonts w:eastAsia="Times New Roman" w:cs="v5.0.0"/>
          <w:vertAlign w:val="subscript"/>
        </w:rPr>
        <w:t>Interferer</w:t>
      </w:r>
      <w:proofErr w:type="spellEnd"/>
      <w:r w:rsidRPr="00EF5447">
        <w:rPr>
          <w:rFonts w:eastAsia="Times New Roman" w:cs="v5.0.0"/>
          <w:vertAlign w:val="subscript"/>
        </w:rPr>
        <w:t xml:space="preserve"> (offset)</w:t>
      </w:r>
      <w:r w:rsidRPr="00EF5447">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4B5B6C01" w14:textId="77777777" w:rsidR="00335E17" w:rsidRPr="00EF5447" w:rsidRDefault="00335E17" w:rsidP="00335E17">
      <w:pPr>
        <w:rPr>
          <w:rFonts w:eastAsia="Times New Roman" w:cs="v5.0.0"/>
        </w:rPr>
      </w:pPr>
      <w:r w:rsidRPr="00EF5447">
        <w:rPr>
          <w:rFonts w:eastAsia="Times New Roman" w:cs="v5.0.0"/>
        </w:rPr>
        <w:t xml:space="preserve">For the NR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38.101-1 [2]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p>
    <w:p w14:paraId="0D4B52D6" w14:textId="77777777" w:rsidR="00335E17" w:rsidRPr="00EF5447" w:rsidRDefault="00335E17" w:rsidP="00335E17">
      <w:pPr>
        <w:rPr>
          <w:rFonts w:eastAsia="Times New Roman" w:cs="v5.0.0"/>
        </w:rPr>
      </w:pPr>
      <w:r w:rsidRPr="00EF5447">
        <w:rPr>
          <w:rFonts w:eastAsia="Times New Roman" w:cs="v5.0.0"/>
        </w:rPr>
        <w:t>The interferer frequency offsets for adjacent channel selectivity, each in-band blocking case and narrow-band blocking shall be tested separately with a single in-gap interferer at a time.</w:t>
      </w:r>
    </w:p>
    <w:p w14:paraId="1DB58182" w14:textId="77777777" w:rsidR="00335E17" w:rsidRPr="00EF5447" w:rsidRDefault="00335E17" w:rsidP="00335E17">
      <w:r w:rsidRPr="00EF5447">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1135BCA4" w14:textId="65DD9CBF" w:rsidR="00BC380B" w:rsidRDefault="00335E17">
      <w:r w:rsidRPr="00EF5447">
        <w:lastRenderedPageBreak/>
        <w:t>For the requirements of FR1 in this clause, the UE shall be verified with four</w:t>
      </w:r>
      <w:del w:id="24" w:author="DOCOMO, Yuta Oguma v7" w:date="2023-11-03T16:02:00Z">
        <w:r w:rsidRPr="00EF5447" w:rsidDel="00BC380B">
          <w:delText xml:space="preserve"> </w:delText>
        </w:r>
        <w:r w:rsidDel="00BC380B">
          <w:delText>or eight</w:delText>
        </w:r>
      </w:del>
      <w:r>
        <w:t xml:space="preserve"> </w:t>
      </w:r>
      <w:r w:rsidRPr="00EF5447">
        <w:t xml:space="preserve">Rx antenna ports </w:t>
      </w:r>
      <w:r w:rsidRPr="00EF5447">
        <w:rPr>
          <w:lang w:eastAsia="zh-CN"/>
        </w:rPr>
        <w:t xml:space="preserve">and skip two Rx antenna ports requirements </w:t>
      </w:r>
      <w:r w:rsidRPr="00EF5447">
        <w:t>in operating bands where the UE is equipped with four</w:t>
      </w:r>
      <w:del w:id="25" w:author="DOCOMO, Yuta Oguma v7" w:date="2023-11-03T16:03:00Z">
        <w:r w:rsidRPr="00EF5447" w:rsidDel="00BC380B">
          <w:delText xml:space="preserve"> </w:delText>
        </w:r>
        <w:r w:rsidDel="00BC380B">
          <w:delText>or eight</w:delText>
        </w:r>
      </w:del>
      <w:r>
        <w:t xml:space="preserve"> </w:t>
      </w:r>
      <w:r w:rsidRPr="00EF5447">
        <w:t xml:space="preserve">Rx antenna ports, </w:t>
      </w:r>
      <w:ins w:id="26" w:author="DOCOMO, Yuta Oguma v7" w:date="2023-11-03T16:00:00Z">
        <w:r w:rsidR="00D84065" w:rsidRPr="00D84065">
          <w:rPr>
            <w:lang w:eastAsia="zh-CN"/>
          </w:rPr>
          <w:t xml:space="preserve">the UE shall be verified with eight antenna ports </w:t>
        </w:r>
        <w:r w:rsidR="00D84065" w:rsidRPr="00D84065">
          <w:rPr>
            <w:color w:val="000000" w:themeColor="text1"/>
            <w:lang w:eastAsia="zh-CN"/>
          </w:rPr>
          <w:t xml:space="preserve">and skip both two and four Rx antenna ports requirements in operating bands where the UE is equipped with eight Rx antenna ports unless UE is not supporting 8Rx ports for band(s) in </w:t>
        </w:r>
        <w:r w:rsidR="00D84065" w:rsidRPr="00D84065">
          <w:rPr>
            <w:color w:val="000000" w:themeColor="text1"/>
            <w:lang w:eastAsia="zh-CN"/>
            <w:rPrChange w:id="27" w:author="DOCOMO, Yuta Oguma v7" w:date="2023-11-03T16:00:00Z">
              <w:rPr>
                <w:color w:val="000000" w:themeColor="text1"/>
                <w:highlight w:val="cyan"/>
                <w:lang w:eastAsia="zh-CN"/>
              </w:rPr>
            </w:rPrChange>
          </w:rPr>
          <w:t>band combination</w:t>
        </w:r>
        <w:r w:rsidR="00D84065" w:rsidRPr="00D84065">
          <w:rPr>
            <w:color w:val="000000" w:themeColor="text1"/>
            <w:lang w:eastAsia="zh-CN"/>
          </w:rPr>
          <w:t xml:space="preserve"> in which case those band(s) shall be verified with four Rx antenna ports in that </w:t>
        </w:r>
        <w:r w:rsidR="00D84065" w:rsidRPr="00D84065">
          <w:rPr>
            <w:color w:val="000000" w:themeColor="text1"/>
            <w:lang w:eastAsia="zh-CN"/>
            <w:rPrChange w:id="28" w:author="DOCOMO, Yuta Oguma v7" w:date="2023-11-03T16:00:00Z">
              <w:rPr>
                <w:color w:val="000000" w:themeColor="text1"/>
                <w:highlight w:val="cyan"/>
                <w:lang w:eastAsia="zh-CN"/>
              </w:rPr>
            </w:rPrChange>
          </w:rPr>
          <w:t>band combination</w:t>
        </w:r>
        <w:r w:rsidR="00D84065" w:rsidRPr="00D84065">
          <w:rPr>
            <w:color w:val="000000" w:themeColor="text1"/>
            <w:lang w:eastAsia="zh-CN"/>
          </w:rPr>
          <w:t>,</w:t>
        </w:r>
        <w:r w:rsidR="00D84065">
          <w:rPr>
            <w:color w:val="000000" w:themeColor="text1"/>
            <w:lang w:eastAsia="zh-CN"/>
          </w:rPr>
          <w:t xml:space="preserve"> </w:t>
        </w:r>
      </w:ins>
      <w:r w:rsidRPr="00EF5447">
        <w:t>otherwise, the UE shall be verified with two Rx antenna ports.</w:t>
      </w:r>
    </w:p>
    <w:p w14:paraId="4CB5C08F" w14:textId="77777777" w:rsidR="00335E17" w:rsidRDefault="00335E17" w:rsidP="00335E17">
      <w:pPr>
        <w:jc w:val="center"/>
        <w:rPr>
          <w:b/>
          <w:bCs/>
          <w:color w:val="FF0000"/>
          <w:sz w:val="32"/>
          <w:szCs w:val="32"/>
          <w:lang w:eastAsia="ja-JP"/>
        </w:rPr>
      </w:pPr>
      <w:r>
        <w:rPr>
          <w:b/>
          <w:bCs/>
          <w:color w:val="FF0000"/>
          <w:sz w:val="32"/>
          <w:szCs w:val="32"/>
          <w:lang w:eastAsia="ja-JP"/>
        </w:rPr>
        <w:t>&lt;Unchanged sections are omitted&gt;</w:t>
      </w:r>
    </w:p>
    <w:p w14:paraId="12A274E3" w14:textId="77777777" w:rsidR="00335E17" w:rsidRDefault="00335E17" w:rsidP="00335E17">
      <w:pPr>
        <w:pStyle w:val="3"/>
        <w:ind w:left="800"/>
      </w:pPr>
      <w:bookmarkStart w:id="29" w:name="_Toc21351714"/>
      <w:bookmarkStart w:id="30" w:name="_Toc29807296"/>
      <w:bookmarkStart w:id="31" w:name="_Toc36649010"/>
      <w:bookmarkStart w:id="32" w:name="_Toc36651735"/>
      <w:bookmarkStart w:id="33" w:name="_Toc37256669"/>
      <w:bookmarkStart w:id="34" w:name="_Toc37257010"/>
      <w:bookmarkStart w:id="35" w:name="_Toc45890757"/>
      <w:bookmarkStart w:id="36" w:name="_Toc45891981"/>
      <w:bookmarkStart w:id="37" w:name="_Toc45892391"/>
      <w:bookmarkStart w:id="38" w:name="_Toc45892801"/>
      <w:bookmarkStart w:id="39" w:name="_Toc52353215"/>
      <w:bookmarkStart w:id="40" w:name="_Toc53175038"/>
      <w:bookmarkStart w:id="41" w:name="_Toc61378377"/>
      <w:bookmarkStart w:id="42" w:name="_Toc61378852"/>
      <w:bookmarkStart w:id="43" w:name="_Toc67954044"/>
      <w:bookmarkStart w:id="44" w:name="_Toc68733711"/>
      <w:bookmarkStart w:id="45" w:name="_Toc68785027"/>
      <w:bookmarkStart w:id="46" w:name="_Toc76736987"/>
      <w:bookmarkStart w:id="47" w:name="_Toc77241399"/>
      <w:bookmarkStart w:id="48" w:name="_Toc77241904"/>
      <w:bookmarkStart w:id="49" w:name="_Toc83743280"/>
      <w:bookmarkStart w:id="50" w:name="_Toc83909801"/>
      <w:bookmarkStart w:id="51" w:name="_Toc91071768"/>
      <w:r>
        <w:t>7.3B.1</w:t>
      </w:r>
      <w:r>
        <w:tab/>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7D6AF111" w14:textId="77777777" w:rsidR="00335E17" w:rsidRDefault="00335E17" w:rsidP="00335E17">
      <w:r>
        <w:t xml:space="preserve">For EN-DC, E-UTRA and NR single carrier, CA, and MIMO operation of REFSENS requirements defined in TS 38.101-1 [2], TS 38.101-2 [3] and TS 36.101 [4] apply to all downlink bands of EN-DC configurations listed in clause 5.5B, unless sensitivity degradation exception is allowed in this clause of this specification, clause 7.3 in TS 38.101-1 [2], clause 7.3 in TS 38.101-2 [3] or clause 7.3 in TS 36.101 [4]. Allowed exceptions specified in this clause </w:t>
      </w:r>
      <w:r>
        <w:rPr>
          <w:lang w:val="en-US"/>
        </w:rPr>
        <w:t xml:space="preserve">of the specification, clause 7.3 in TS 38.101-1 [2], clause 7.3 in TS 38.101-2 [3] or clause 7.3 in TS 36.101 [4] </w:t>
      </w:r>
      <w:r>
        <w:t xml:space="preserve">also apply to any higher order EN-DC configuration combination containing one of the band combinations that exception is allowed for. Reference sensitivity </w:t>
      </w:r>
      <w:r>
        <w:rPr>
          <w:lang w:eastAsia="zh-CN"/>
        </w:rPr>
        <w:t>exceptions</w:t>
      </w:r>
      <w:r>
        <w:t xml:space="preserve"> are specified by applying maximum sensitivity degradation (MSD) into </w:t>
      </w:r>
      <w:r>
        <w:rPr>
          <w:lang w:eastAsia="zh-CN"/>
        </w:rPr>
        <w:t xml:space="preserve">applicable </w:t>
      </w:r>
      <w:r>
        <w:t>REFSENS requirement. EN-DC REFSENS requirements shall be met for NR uplink transmissions using QPSK DFT-s-OFDM waveforms as defined in clause 7.3.2 [2].</w:t>
      </w:r>
      <w:r>
        <w:rPr>
          <w:rFonts w:eastAsia="Times New Roman"/>
        </w:rPr>
        <w:t xml:space="preserve"> </w:t>
      </w:r>
      <w:r>
        <w:t>Unless otherwise specified UL allocation uses the lowest SCS allowable for a given channel BW. Limits on configured maximum output power for the uplink according to clause 6.2B.4 shall apply.</w:t>
      </w:r>
    </w:p>
    <w:p w14:paraId="0AAF19C2" w14:textId="77777777" w:rsidR="00335E17" w:rsidRDefault="00335E17" w:rsidP="00335E17">
      <w:r>
        <w:t xml:space="preserve">In case of </w:t>
      </w:r>
      <w:proofErr w:type="spellStart"/>
      <w:r>
        <w:t>interband</w:t>
      </w:r>
      <w:proofErr w:type="spellEnd"/>
      <w:r>
        <w:t xml:space="preserve"> EN-DC the receiver REFSENS requirements in this clause do not apply for 1.4 and 3 MHz E-UTRA carriers. For the case of inter-band EN-DC with a single carrier per cell group and multi carrier per cell group, in addition to the E-UTRA and NR single carrier, CA, and MIMO operation of REFSENS requirements defined in TS 38.101-1 [2], TS 38.101-2 [3], and TS 36.101 [4], the REFSENS requirements specified therein also apply with both downlink carriers and both uplink carriers active unless sensitivity exceptions are allowed in this clause of this specification, clause 7.3 in TS 38.101-1 [2] or clause 7.3 in TS 36.101 [4]. </w:t>
      </w:r>
    </w:p>
    <w:p w14:paraId="7A7BCF43" w14:textId="77777777" w:rsidR="00335E17" w:rsidRDefault="00335E17" w:rsidP="00335E17">
      <w:pPr>
        <w:rPr>
          <w:noProof/>
          <w:lang w:eastAsia="zh-TW"/>
        </w:rPr>
      </w:pPr>
      <w:r>
        <w:rPr>
          <w:noProof/>
          <w:lang w:eastAsia="zh-TW"/>
        </w:rPr>
        <w:t>For reference sensitivity exception test points where the specified carrier frequency does not correspond to a valid NR-ARFCN, the closest NR-ARFCN as specified in clause 5.4.2 applies.</w:t>
      </w:r>
    </w:p>
    <w:p w14:paraId="39C5DF67" w14:textId="00C80C77" w:rsidR="00C21CD4" w:rsidRPr="00213E15" w:rsidRDefault="00335E17" w:rsidP="00335E17">
      <w:pPr>
        <w:rPr>
          <w:shd w:val="clear" w:color="auto" w:fill="FFFFFF"/>
          <w:lang w:val="en-US"/>
        </w:rPr>
      </w:pPr>
      <w:bookmarkStart w:id="52" w:name="OLE_LINK10"/>
      <w:r>
        <w:rPr>
          <w:shd w:val="clear" w:color="auto" w:fill="FFFFFF"/>
          <w:lang w:val="en-US"/>
        </w:rPr>
        <w:t>For operations with 4</w:t>
      </w:r>
      <w:r>
        <w:rPr>
          <w:shd w:val="clear" w:color="auto" w:fill="FFFFFF"/>
          <w:lang w:val="en-US"/>
        </w:rPr>
        <w:t> </w:t>
      </w:r>
      <w:r>
        <w:rPr>
          <w:shd w:val="clear" w:color="auto" w:fill="FFFFFF"/>
          <w:lang w:val="en-US"/>
        </w:rPr>
        <w:t xml:space="preserve">or 8 Rx antenna ports in an E-UTRA band or </w:t>
      </w:r>
      <w:del w:id="53" w:author="DOCOMO, Yuta Oguma v7" w:date="2023-11-03T16:05:00Z">
        <w:r w:rsidDel="00C21CD4">
          <w:rPr>
            <w:shd w:val="clear" w:color="auto" w:fill="FFFFFF"/>
            <w:lang w:val="en-US"/>
          </w:rPr>
          <w:delText xml:space="preserve">4Rx antenna ports in </w:delText>
        </w:r>
      </w:del>
      <w:r>
        <w:rPr>
          <w:shd w:val="clear" w:color="auto" w:fill="FFFFFF"/>
          <w:lang w:val="en-US"/>
        </w:rPr>
        <w:t>an NR band, the MSD in the applicable bands shall be increased by the absolute value of ΔR</w:t>
      </w:r>
      <w:r>
        <w:rPr>
          <w:shd w:val="clear" w:color="auto" w:fill="FFFFFF"/>
          <w:vertAlign w:val="subscript"/>
          <w:lang w:val="en-US"/>
        </w:rPr>
        <w:t>IB,4R</w:t>
      </w:r>
      <w:r>
        <w:rPr>
          <w:shd w:val="clear" w:color="auto" w:fill="FFFFFF"/>
          <w:lang w:val="en-US"/>
        </w:rPr>
        <w:t> in Table 7.3.1-1a or ΔR</w:t>
      </w:r>
      <w:r>
        <w:rPr>
          <w:shd w:val="clear" w:color="auto" w:fill="FFFFFF"/>
          <w:vertAlign w:val="subscript"/>
          <w:lang w:val="en-US"/>
        </w:rPr>
        <w:t>IB,8R</w:t>
      </w:r>
      <w:r>
        <w:rPr>
          <w:shd w:val="clear" w:color="auto" w:fill="FFFFFF"/>
          <w:lang w:val="en-US" w:eastAsia="zh-CN"/>
        </w:rPr>
        <w:t xml:space="preserve"> in </w:t>
      </w:r>
      <w:r>
        <w:rPr>
          <w:shd w:val="clear" w:color="auto" w:fill="FFFFFF"/>
          <w:lang w:val="en-US"/>
        </w:rPr>
        <w:t>Table 7.3.1-1aa</w:t>
      </w:r>
      <w:r>
        <w:rPr>
          <w:shd w:val="clear" w:color="auto" w:fill="FFFFFF"/>
          <w:lang w:val="en-US" w:eastAsia="zh-CN"/>
        </w:rPr>
        <w:t xml:space="preserve"> of </w:t>
      </w:r>
      <w:r>
        <w:rPr>
          <w:shd w:val="clear" w:color="auto" w:fill="FFFFFF"/>
          <w:lang w:val="en-US"/>
        </w:rPr>
        <w:t>TS</w:t>
      </w:r>
      <w:r>
        <w:rPr>
          <w:shd w:val="clear" w:color="auto" w:fill="FFFFFF"/>
          <w:lang w:val="en-US" w:eastAsia="zh-CN"/>
        </w:rPr>
        <w:t xml:space="preserve"> </w:t>
      </w:r>
      <w:r>
        <w:rPr>
          <w:shd w:val="clear" w:color="auto" w:fill="FFFFFF"/>
          <w:lang w:val="en-US"/>
        </w:rPr>
        <w:t>36.101[4] for the E-UTRA band or ΔR</w:t>
      </w:r>
      <w:r>
        <w:rPr>
          <w:shd w:val="clear" w:color="auto" w:fill="FFFFFF"/>
          <w:vertAlign w:val="subscript"/>
          <w:lang w:val="en-US"/>
        </w:rPr>
        <w:t>IB,4R</w:t>
      </w:r>
      <w:r>
        <w:rPr>
          <w:shd w:val="clear" w:color="auto" w:fill="FFFFFF"/>
          <w:lang w:val="en-US"/>
        </w:rPr>
        <w:t xml:space="preserve"> in Table 7.3.2-2 </w:t>
      </w:r>
      <w:ins w:id="54" w:author="DOCOMO, Yuta Oguma v7" w:date="2023-11-03T16:11:00Z">
        <w:r w:rsidR="00213E15">
          <w:rPr>
            <w:shd w:val="clear" w:color="auto" w:fill="FFFFFF"/>
            <w:lang w:val="en-US"/>
          </w:rPr>
          <w:t>or ΔR</w:t>
        </w:r>
        <w:r w:rsidR="00213E15">
          <w:rPr>
            <w:shd w:val="clear" w:color="auto" w:fill="FFFFFF"/>
            <w:vertAlign w:val="subscript"/>
            <w:lang w:val="en-US"/>
          </w:rPr>
          <w:t>IB,8</w:t>
        </w:r>
        <w:r w:rsidR="00213E15" w:rsidRPr="00213E15">
          <w:rPr>
            <w:shd w:val="clear" w:color="auto" w:fill="FFFFFF"/>
            <w:vertAlign w:val="subscript"/>
            <w:lang w:val="en-US"/>
          </w:rPr>
          <w:t>R</w:t>
        </w:r>
        <w:r w:rsidR="00213E15" w:rsidRPr="00213E15">
          <w:rPr>
            <w:rFonts w:hint="eastAsia"/>
            <w:shd w:val="clear" w:color="auto" w:fill="FFFFFF"/>
            <w:lang w:val="en-US" w:eastAsia="zh-CN"/>
          </w:rPr>
          <w:t xml:space="preserve"> </w:t>
        </w:r>
        <w:r w:rsidR="00213E15" w:rsidRPr="00213E15">
          <w:rPr>
            <w:shd w:val="clear" w:color="auto" w:fill="FFFFFF"/>
            <w:lang w:val="en-US" w:eastAsia="zh-CN"/>
          </w:rPr>
          <w:t xml:space="preserve">in </w:t>
        </w:r>
        <w:r w:rsidR="00213E15" w:rsidRPr="00213E15">
          <w:rPr>
            <w:shd w:val="clear" w:color="auto" w:fill="FFFFFF"/>
            <w:lang w:val="en-US"/>
          </w:rPr>
          <w:t>Table 7.3.2-2a</w:t>
        </w:r>
        <w:r w:rsidR="00213E15" w:rsidRPr="00213E15">
          <w:rPr>
            <w:shd w:val="clear" w:color="auto" w:fill="FFFFFF"/>
            <w:lang w:val="en-US" w:eastAsia="zh-CN"/>
          </w:rPr>
          <w:t xml:space="preserve"> </w:t>
        </w:r>
      </w:ins>
      <w:r w:rsidRPr="00213E15">
        <w:rPr>
          <w:shd w:val="clear" w:color="auto" w:fill="FFFFFF"/>
          <w:lang w:val="en-US" w:eastAsia="zh-CN"/>
        </w:rPr>
        <w:t>o</w:t>
      </w:r>
      <w:r>
        <w:rPr>
          <w:shd w:val="clear" w:color="auto" w:fill="FFFFFF"/>
          <w:lang w:val="en-US" w:eastAsia="zh-CN"/>
        </w:rPr>
        <w:t xml:space="preserve">f </w:t>
      </w:r>
      <w:r>
        <w:rPr>
          <w:shd w:val="clear" w:color="auto" w:fill="FFFFFF"/>
          <w:lang w:val="en-US"/>
        </w:rPr>
        <w:t>TS</w:t>
      </w:r>
      <w:r>
        <w:rPr>
          <w:shd w:val="clear" w:color="auto" w:fill="FFFFFF"/>
          <w:lang w:val="en-US" w:eastAsia="zh-CN"/>
        </w:rPr>
        <w:t xml:space="preserve"> </w:t>
      </w:r>
      <w:r>
        <w:rPr>
          <w:shd w:val="clear" w:color="auto" w:fill="FFFFFF"/>
          <w:lang w:val="en-US"/>
        </w:rPr>
        <w:t>38.101-1 for the NR band when MSD &gt; 0.</w:t>
      </w:r>
      <w:bookmarkEnd w:id="52"/>
    </w:p>
    <w:p w14:paraId="5EDD13A8" w14:textId="77777777" w:rsidR="00335E17" w:rsidRDefault="00335E17" w:rsidP="00335E17">
      <w:pPr>
        <w:pStyle w:val="NW"/>
      </w:pPr>
      <w:r>
        <w:t>NOTE:</w:t>
      </w:r>
      <w:r>
        <w:tab/>
        <w:t>For inter-band EN-DC, the reference sensitivity requirement with both uplink carriers active is allowed to be verified for only a single inter-band EN-DC configuration per NR band.</w:t>
      </w:r>
    </w:p>
    <w:p w14:paraId="00307932" w14:textId="1559BA0F" w:rsidR="00335E17" w:rsidRPr="00DF45B3" w:rsidRDefault="00335E17" w:rsidP="00DF45B3">
      <w:pPr>
        <w:jc w:val="center"/>
        <w:rPr>
          <w:rFonts w:hint="eastAsia"/>
          <w:b/>
          <w:bCs/>
          <w:color w:val="FF0000"/>
          <w:sz w:val="32"/>
          <w:szCs w:val="32"/>
          <w:lang w:eastAsia="ja-JP"/>
        </w:rPr>
      </w:pPr>
      <w:r>
        <w:rPr>
          <w:b/>
          <w:bCs/>
          <w:color w:val="FF0000"/>
          <w:sz w:val="32"/>
          <w:szCs w:val="32"/>
          <w:lang w:eastAsia="ja-JP"/>
        </w:rPr>
        <w:t>&lt;Unchanged sections are omitted&gt;</w:t>
      </w:r>
    </w:p>
    <w:sectPr w:rsidR="00335E17" w:rsidRPr="00DF45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0DA40" w14:textId="77777777" w:rsidR="000709E5" w:rsidRDefault="000709E5">
      <w:r>
        <w:separator/>
      </w:r>
    </w:p>
  </w:endnote>
  <w:endnote w:type="continuationSeparator" w:id="0">
    <w:p w14:paraId="7A512F46" w14:textId="77777777" w:rsidR="000709E5" w:rsidRDefault="00070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667C2" w14:textId="77777777" w:rsidR="000709E5" w:rsidRDefault="000709E5">
      <w:r>
        <w:separator/>
      </w:r>
    </w:p>
  </w:footnote>
  <w:footnote w:type="continuationSeparator" w:id="0">
    <w:p w14:paraId="45707A5F" w14:textId="77777777" w:rsidR="000709E5" w:rsidRDefault="00070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D7A0C"/>
    <w:multiLevelType w:val="hybridMultilevel"/>
    <w:tmpl w:val="40F21770"/>
    <w:lvl w:ilvl="0" w:tplc="280A8120">
      <w:start w:val="38"/>
      <w:numFmt w:val="bullet"/>
      <w:lvlText w:val="-"/>
      <w:lvlJc w:val="left"/>
      <w:pPr>
        <w:ind w:left="473" w:hanging="360"/>
      </w:pPr>
      <w:rPr>
        <w:rFonts w:ascii="Arial" w:eastAsiaTheme="minorEastAsia" w:hAnsi="Arial" w:cs="Arial" w:hint="default"/>
      </w:rPr>
    </w:lvl>
    <w:lvl w:ilvl="1" w:tplc="0409000B">
      <w:start w:val="1"/>
      <w:numFmt w:val="bullet"/>
      <w:lvlText w:val=""/>
      <w:lvlJc w:val="left"/>
      <w:pPr>
        <w:ind w:left="993" w:hanging="440"/>
      </w:pPr>
      <w:rPr>
        <w:rFonts w:ascii="Wingdings" w:hAnsi="Wingdings" w:hint="default"/>
      </w:rPr>
    </w:lvl>
    <w:lvl w:ilvl="2" w:tplc="0409000D" w:tentative="1">
      <w:start w:val="1"/>
      <w:numFmt w:val="bullet"/>
      <w:lvlText w:val=""/>
      <w:lvlJc w:val="left"/>
      <w:pPr>
        <w:ind w:left="1433" w:hanging="440"/>
      </w:pPr>
      <w:rPr>
        <w:rFonts w:ascii="Wingdings" w:hAnsi="Wingdings" w:hint="default"/>
      </w:rPr>
    </w:lvl>
    <w:lvl w:ilvl="3" w:tplc="04090001" w:tentative="1">
      <w:start w:val="1"/>
      <w:numFmt w:val="bullet"/>
      <w:lvlText w:val=""/>
      <w:lvlJc w:val="left"/>
      <w:pPr>
        <w:ind w:left="1873" w:hanging="440"/>
      </w:pPr>
      <w:rPr>
        <w:rFonts w:ascii="Wingdings" w:hAnsi="Wingdings" w:hint="default"/>
      </w:rPr>
    </w:lvl>
    <w:lvl w:ilvl="4" w:tplc="0409000B" w:tentative="1">
      <w:start w:val="1"/>
      <w:numFmt w:val="bullet"/>
      <w:lvlText w:val=""/>
      <w:lvlJc w:val="left"/>
      <w:pPr>
        <w:ind w:left="2313" w:hanging="440"/>
      </w:pPr>
      <w:rPr>
        <w:rFonts w:ascii="Wingdings" w:hAnsi="Wingdings" w:hint="default"/>
      </w:rPr>
    </w:lvl>
    <w:lvl w:ilvl="5" w:tplc="0409000D" w:tentative="1">
      <w:start w:val="1"/>
      <w:numFmt w:val="bullet"/>
      <w:lvlText w:val=""/>
      <w:lvlJc w:val="left"/>
      <w:pPr>
        <w:ind w:left="2753" w:hanging="440"/>
      </w:pPr>
      <w:rPr>
        <w:rFonts w:ascii="Wingdings" w:hAnsi="Wingdings" w:hint="default"/>
      </w:rPr>
    </w:lvl>
    <w:lvl w:ilvl="6" w:tplc="04090001" w:tentative="1">
      <w:start w:val="1"/>
      <w:numFmt w:val="bullet"/>
      <w:lvlText w:val=""/>
      <w:lvlJc w:val="left"/>
      <w:pPr>
        <w:ind w:left="3193" w:hanging="440"/>
      </w:pPr>
      <w:rPr>
        <w:rFonts w:ascii="Wingdings" w:hAnsi="Wingdings" w:hint="default"/>
      </w:rPr>
    </w:lvl>
    <w:lvl w:ilvl="7" w:tplc="0409000B" w:tentative="1">
      <w:start w:val="1"/>
      <w:numFmt w:val="bullet"/>
      <w:lvlText w:val=""/>
      <w:lvlJc w:val="left"/>
      <w:pPr>
        <w:ind w:left="3633" w:hanging="440"/>
      </w:pPr>
      <w:rPr>
        <w:rFonts w:ascii="Wingdings" w:hAnsi="Wingdings" w:hint="default"/>
      </w:rPr>
    </w:lvl>
    <w:lvl w:ilvl="8" w:tplc="0409000D" w:tentative="1">
      <w:start w:val="1"/>
      <w:numFmt w:val="bullet"/>
      <w:lvlText w:val=""/>
      <w:lvlJc w:val="left"/>
      <w:pPr>
        <w:ind w:left="4073" w:hanging="440"/>
      </w:pPr>
      <w:rPr>
        <w:rFonts w:ascii="Wingdings" w:hAnsi="Wingdings" w:hint="default"/>
      </w:rPr>
    </w:lvl>
  </w:abstractNum>
  <w:num w:numId="1" w16cid:durableId="17431396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Yuta Oguma v7">
    <w15:presenceInfo w15:providerId="None" w15:userId="DOCOMO, Yuta Oguma v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9E5"/>
    <w:rsid w:val="000A6394"/>
    <w:rsid w:val="000B7FED"/>
    <w:rsid w:val="000C038A"/>
    <w:rsid w:val="000C6598"/>
    <w:rsid w:val="000D44B3"/>
    <w:rsid w:val="00145D43"/>
    <w:rsid w:val="00192C46"/>
    <w:rsid w:val="001A08B3"/>
    <w:rsid w:val="001A2CA0"/>
    <w:rsid w:val="001A50A2"/>
    <w:rsid w:val="001A7B60"/>
    <w:rsid w:val="001B52F0"/>
    <w:rsid w:val="001B7A65"/>
    <w:rsid w:val="001E41F3"/>
    <w:rsid w:val="00213E15"/>
    <w:rsid w:val="0026004D"/>
    <w:rsid w:val="002640DD"/>
    <w:rsid w:val="00275D12"/>
    <w:rsid w:val="00284FEB"/>
    <w:rsid w:val="002860C4"/>
    <w:rsid w:val="002B5741"/>
    <w:rsid w:val="002E472E"/>
    <w:rsid w:val="00305409"/>
    <w:rsid w:val="00335E17"/>
    <w:rsid w:val="003609EF"/>
    <w:rsid w:val="0036231A"/>
    <w:rsid w:val="00374DD4"/>
    <w:rsid w:val="003E1A36"/>
    <w:rsid w:val="00410371"/>
    <w:rsid w:val="004242F1"/>
    <w:rsid w:val="004851E9"/>
    <w:rsid w:val="004B75B7"/>
    <w:rsid w:val="004E11CE"/>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72F2"/>
    <w:rsid w:val="00B258BB"/>
    <w:rsid w:val="00B67B97"/>
    <w:rsid w:val="00B968C8"/>
    <w:rsid w:val="00BA3EC5"/>
    <w:rsid w:val="00BA51D9"/>
    <w:rsid w:val="00BB5DFC"/>
    <w:rsid w:val="00BC380B"/>
    <w:rsid w:val="00BD279D"/>
    <w:rsid w:val="00BD6BB8"/>
    <w:rsid w:val="00C21CD4"/>
    <w:rsid w:val="00C66BA2"/>
    <w:rsid w:val="00C95985"/>
    <w:rsid w:val="00CC5026"/>
    <w:rsid w:val="00CC68D0"/>
    <w:rsid w:val="00D03F9A"/>
    <w:rsid w:val="00D06D51"/>
    <w:rsid w:val="00D24991"/>
    <w:rsid w:val="00D4629B"/>
    <w:rsid w:val="00D50255"/>
    <w:rsid w:val="00D66520"/>
    <w:rsid w:val="00D84065"/>
    <w:rsid w:val="00DE34CF"/>
    <w:rsid w:val="00DF45B3"/>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B172F2"/>
    <w:rPr>
      <w:rFonts w:ascii="Arial" w:hAnsi="Arial"/>
      <w:lang w:val="en-GB" w:eastAsia="en-US"/>
    </w:rPr>
  </w:style>
  <w:style w:type="character" w:customStyle="1" w:styleId="B1Char">
    <w:name w:val="B1 Char"/>
    <w:link w:val="B1"/>
    <w:qFormat/>
    <w:locked/>
    <w:rsid w:val="00335E17"/>
    <w:rPr>
      <w:rFonts w:ascii="Times New Roman" w:hAnsi="Times New Roman"/>
      <w:lang w:val="en-GB" w:eastAsia="en-US"/>
    </w:rPr>
  </w:style>
  <w:style w:type="character" w:customStyle="1" w:styleId="EQChar">
    <w:name w:val="EQ Char"/>
    <w:link w:val="EQ"/>
    <w:qFormat/>
    <w:locked/>
    <w:rsid w:val="00335E17"/>
    <w:rPr>
      <w:rFonts w:ascii="Times New Roman" w:hAnsi="Times New Roman"/>
      <w:noProof/>
      <w:lang w:val="en-GB" w:eastAsia="en-US"/>
    </w:rPr>
  </w:style>
  <w:style w:type="paragraph" w:styleId="af1">
    <w:name w:val="Revision"/>
    <w:hidden/>
    <w:uiPriority w:val="99"/>
    <w:semiHidden/>
    <w:rsid w:val="00D840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90611">
      <w:bodyDiv w:val="1"/>
      <w:marLeft w:val="0"/>
      <w:marRight w:val="0"/>
      <w:marTop w:val="0"/>
      <w:marBottom w:val="0"/>
      <w:divBdr>
        <w:top w:val="none" w:sz="0" w:space="0" w:color="auto"/>
        <w:left w:val="none" w:sz="0" w:space="0" w:color="auto"/>
        <w:bottom w:val="none" w:sz="0" w:space="0" w:color="auto"/>
        <w:right w:val="none" w:sz="0" w:space="0" w:color="auto"/>
      </w:divBdr>
    </w:div>
    <w:div w:id="1531990762">
      <w:bodyDiv w:val="1"/>
      <w:marLeft w:val="0"/>
      <w:marRight w:val="0"/>
      <w:marTop w:val="0"/>
      <w:marBottom w:val="0"/>
      <w:divBdr>
        <w:top w:val="none" w:sz="0" w:space="0" w:color="auto"/>
        <w:left w:val="none" w:sz="0" w:space="0" w:color="auto"/>
        <w:bottom w:val="none" w:sz="0" w:space="0" w:color="auto"/>
        <w:right w:val="none" w:sz="0" w:space="0" w:color="auto"/>
      </w:divBdr>
    </w:div>
    <w:div w:id="153716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3</Pages>
  <Words>1585</Words>
  <Characters>9040</Characters>
  <Application>Microsoft Office Word</Application>
  <DocSecurity>0</DocSecurity>
  <Lines>75</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 Yuta Oguma v7</cp:lastModifiedBy>
  <cp:revision>15</cp:revision>
  <cp:lastPrinted>1899-12-31T23:00:00Z</cp:lastPrinted>
  <dcterms:created xsi:type="dcterms:W3CDTF">2020-02-03T08:32:00Z</dcterms:created>
  <dcterms:modified xsi:type="dcterms:W3CDTF">2023-11-03T07:14:00Z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R4-2319021</vt:lpwstr>
  </property>
  <property fmtid="{D5CDD505-2E9C-101B-9397-08002B2CF9AE}" pid="10" name="Spec#">
    <vt:lpwstr>38.101-3</vt:lpwstr>
  </property>
  <property fmtid="{D5CDD505-2E9C-101B-9397-08002B2CF9AE}" pid="11" name="Cr#">
    <vt:lpwstr>1054</vt:lpwstr>
  </property>
  <property fmtid="{D5CDD505-2E9C-101B-9397-08002B2CF9AE}" pid="12" name="Revision">
    <vt:lpwstr>-</vt:lpwstr>
  </property>
  <property fmtid="{D5CDD505-2E9C-101B-9397-08002B2CF9AE}" pid="13" name="Version">
    <vt:lpwstr>18.3.0</vt:lpwstr>
  </property>
  <property fmtid="{D5CDD505-2E9C-101B-9397-08002B2CF9AE}" pid="14" name="CrTitle">
    <vt:lpwstr>TS 38.101-3 big CR for NR_ENDC_RF_FR1_enh2</vt:lpwstr>
  </property>
  <property fmtid="{D5CDD505-2E9C-101B-9397-08002B2CF9AE}" pid="15" name="SourceIfWg">
    <vt:lpwstr>NTT DOCOMO, INC., Huawei, HiSilicon, vivo</vt:lpwstr>
  </property>
  <property fmtid="{D5CDD505-2E9C-101B-9397-08002B2CF9AE}" pid="16" name="SourceIfTsg">
    <vt:lpwstr/>
  </property>
  <property fmtid="{D5CDD505-2E9C-101B-9397-08002B2CF9AE}" pid="17" name="RelatedWis">
    <vt:lpwstr>NR_ENDC_RF_FR1_enh2-Core</vt:lpwstr>
  </property>
  <property fmtid="{D5CDD505-2E9C-101B-9397-08002B2CF9AE}" pid="18" name="Cat">
    <vt:lpwstr>B</vt:lpwstr>
  </property>
  <property fmtid="{D5CDD505-2E9C-101B-9397-08002B2CF9AE}" pid="19" name="ResDate">
    <vt:lpwstr>2023-11-03</vt:lpwstr>
  </property>
  <property fmtid="{D5CDD505-2E9C-101B-9397-08002B2CF9AE}" pid="20" name="Release">
    <vt:lpwstr>Rel-18</vt:lpwstr>
  </property>
</Properties>
</file>